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B66B9" w14:textId="6D70E265" w:rsidR="009810DB" w:rsidRDefault="009810DB" w:rsidP="009810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97FF7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41ED0" w:rsidRPr="00541ED0">
        <w:rPr>
          <w:b/>
          <w:i/>
          <w:noProof/>
          <w:sz w:val="28"/>
        </w:rPr>
        <w:t>S5</w:t>
      </w:r>
      <w:r w:rsidR="00AD7DDC">
        <w:rPr>
          <w:rFonts w:ascii="Cambria Math" w:hAnsi="Cambria Math" w:cs="Cambria Math"/>
          <w:b/>
          <w:i/>
          <w:noProof/>
          <w:sz w:val="28"/>
        </w:rPr>
        <w:t>-</w:t>
      </w:r>
      <w:r w:rsidR="00293C08" w:rsidRPr="00293C08">
        <w:rPr>
          <w:b/>
          <w:i/>
          <w:noProof/>
          <w:sz w:val="28"/>
        </w:rPr>
        <w:t>235</w:t>
      </w:r>
      <w:r w:rsidR="00F20407">
        <w:rPr>
          <w:b/>
          <w:i/>
          <w:noProof/>
          <w:sz w:val="28"/>
        </w:rPr>
        <w:t>887</w:t>
      </w:r>
    </w:p>
    <w:p w14:paraId="0DB0B667" w14:textId="708A89A8" w:rsidR="009810DB" w:rsidRDefault="00D1192B" w:rsidP="009810D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noProof/>
          <w:sz w:val="24"/>
        </w:rPr>
        <w:t>Goteborg</w:t>
      </w:r>
      <w:r w:rsidR="009810DB">
        <w:rPr>
          <w:rFonts w:ascii="Arial" w:hAnsi="Arial"/>
          <w:b/>
          <w:noProof/>
          <w:sz w:val="24"/>
        </w:rPr>
        <w:t>,</w:t>
      </w:r>
      <w:r>
        <w:rPr>
          <w:rFonts w:ascii="Arial" w:hAnsi="Arial"/>
          <w:b/>
          <w:noProof/>
          <w:sz w:val="24"/>
        </w:rPr>
        <w:t xml:space="preserve"> Sweden,</w:t>
      </w:r>
      <w:r w:rsidR="009810D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21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 2023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–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>5</w:t>
      </w:r>
      <w:r w:rsidR="00643965">
        <w:rPr>
          <w:rFonts w:ascii="Arial" w:hAnsi="Arial"/>
          <w:b/>
          <w:noProof/>
          <w:sz w:val="24"/>
        </w:rPr>
        <w:t xml:space="preserve"> Aug</w:t>
      </w:r>
      <w:r w:rsidR="009810DB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3</w:t>
      </w:r>
      <w:r w:rsidR="007931EB">
        <w:rPr>
          <w:rFonts w:ascii="Arial" w:hAnsi="Arial"/>
          <w:b/>
          <w:noProof/>
          <w:sz w:val="24"/>
        </w:rPr>
        <w:tab/>
      </w:r>
      <w:r w:rsidR="00F20407" w:rsidRPr="001C6233">
        <w:rPr>
          <w:rFonts w:ascii="Arial" w:hAnsi="Arial"/>
          <w:bCs/>
          <w:noProof/>
          <w:sz w:val="24"/>
        </w:rPr>
        <w:t>Revision of S5-235257</w:t>
      </w:r>
    </w:p>
    <w:p w14:paraId="3215F707" w14:textId="063F680A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27012C">
        <w:rPr>
          <w:rFonts w:ascii="Arial" w:hAnsi="Arial"/>
          <w:b/>
        </w:rPr>
        <w:t>Amdocs</w:t>
      </w:r>
      <w:r w:rsidR="00475010">
        <w:rPr>
          <w:rFonts w:ascii="Arial" w:hAnsi="Arial"/>
          <w:b/>
        </w:rPr>
        <w:t>, Nokia, Nokia Shanghai Bell</w:t>
      </w:r>
      <w:ins w:id="0" w:author="Monika Gupta" w:date="2023-07-27T16:24:00Z">
        <w:r w:rsidR="00F41B5C">
          <w:rPr>
            <w:rFonts w:ascii="Arial" w:hAnsi="Arial"/>
            <w:b/>
          </w:rPr>
          <w:t xml:space="preserve"> </w:t>
        </w:r>
      </w:ins>
    </w:p>
    <w:p w14:paraId="0FB29C4A" w14:textId="037668A4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D1192B">
        <w:rPr>
          <w:rFonts w:ascii="Arial" w:hAnsi="Arial" w:cs="Arial"/>
          <w:b/>
        </w:rPr>
        <w:t>Addition of a Key Issue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1A9F489E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0A607F" w:rsidRPr="00EE370B">
        <w:rPr>
          <w:b/>
          <w:iCs/>
        </w:rPr>
        <w:t>6</w:t>
      </w:r>
      <w:r w:rsidRPr="00EE370B">
        <w:rPr>
          <w:b/>
          <w:iCs/>
        </w:rPr>
        <w:t>.</w:t>
      </w:r>
    </w:p>
    <w:bookmarkEnd w:id="1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38066ED0" w:rsidR="006D7742" w:rsidRPr="00EE370B" w:rsidRDefault="006D7742" w:rsidP="006D7742">
      <w:pPr>
        <w:pStyle w:val="Reference"/>
      </w:pPr>
      <w:bookmarkStart w:id="2" w:name="_Hlk83628987"/>
      <w:r w:rsidRPr="00EE370B">
        <w:t>[1]</w:t>
      </w:r>
      <w:r w:rsidRPr="00EE370B">
        <w:tab/>
      </w:r>
      <w:r w:rsidRPr="00EE370B">
        <w:tab/>
        <w:t>3GPP TR 28.8</w:t>
      </w:r>
      <w:r w:rsidR="002D386C">
        <w:t>40</w:t>
      </w:r>
      <w:r w:rsidRPr="00EE370B">
        <w:t>: "</w:t>
      </w:r>
      <w:r w:rsidR="002D386C">
        <w:t>Study on CHF Segmentation</w:t>
      </w:r>
      <w:r w:rsidRPr="00EE370B">
        <w:t>"</w:t>
      </w:r>
    </w:p>
    <w:bookmarkEnd w:id="2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943F8C1" w14:textId="496703BD" w:rsidR="00C022E3" w:rsidRDefault="009810DB">
      <w:pPr>
        <w:rPr>
          <w:iCs/>
        </w:rPr>
      </w:pPr>
      <w:r>
        <w:rPr>
          <w:iCs/>
        </w:rPr>
        <w:t>Adding</w:t>
      </w:r>
      <w:r w:rsidR="00170C9B">
        <w:rPr>
          <w:iCs/>
        </w:rPr>
        <w:t xml:space="preserve"> a </w:t>
      </w:r>
      <w:r w:rsidR="00A71A87">
        <w:rPr>
          <w:iCs/>
        </w:rPr>
        <w:t xml:space="preserve">key issue to enable segregation of Charging Function and </w:t>
      </w:r>
      <w:r w:rsidR="00555F1B">
        <w:rPr>
          <w:iCs/>
        </w:rPr>
        <w:t>its discovery by charging domains</w:t>
      </w:r>
      <w:r w:rsidR="00812A44">
        <w:rPr>
          <w:iCs/>
        </w:rPr>
        <w:t xml:space="preserve"> e.g. </w:t>
      </w:r>
    </w:p>
    <w:p w14:paraId="38CDDECD" w14:textId="77777777" w:rsidR="00E153B6" w:rsidRPr="00BC2781" w:rsidRDefault="00E153B6" w:rsidP="00E153B6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BC2781">
        <w:t>5G connection and mobility domain charging</w:t>
      </w:r>
    </w:p>
    <w:p w14:paraId="4CE9329E" w14:textId="77777777" w:rsidR="00E153B6" w:rsidRPr="00BC2781" w:rsidRDefault="00E153B6" w:rsidP="00E153B6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BC2781">
        <w:t>IP Multimedia System (IMS) domain charging</w:t>
      </w:r>
    </w:p>
    <w:p w14:paraId="2947B091" w14:textId="77777777" w:rsidR="00E153B6" w:rsidRPr="00BC2781" w:rsidRDefault="00E153B6" w:rsidP="00E153B6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BC2781">
        <w:t>Edge Computing domain charging</w:t>
      </w:r>
    </w:p>
    <w:p w14:paraId="3E4D63FF" w14:textId="77777777" w:rsidR="00E153B6" w:rsidRPr="00BC2781" w:rsidRDefault="00E153B6" w:rsidP="00E153B6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BC2781">
        <w:t>Proximity-based Services (</w:t>
      </w:r>
      <w:proofErr w:type="spellStart"/>
      <w:r w:rsidRPr="00BC2781">
        <w:t>ProSe</w:t>
      </w:r>
      <w:proofErr w:type="spellEnd"/>
      <w:r w:rsidRPr="00BC2781">
        <w:t>) charging</w:t>
      </w:r>
    </w:p>
    <w:p w14:paraId="3A0205C1" w14:textId="77777777" w:rsidR="00E153B6" w:rsidRPr="00BC2781" w:rsidRDefault="00E153B6" w:rsidP="00E153B6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BC2781">
        <w:t>Exposure function Northbound Application Program Interfaces (APIs) charging.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11D27508" w:rsidR="008B4517" w:rsidRDefault="008B4517" w:rsidP="008B4517"/>
    <w:p w14:paraId="7A9051A1" w14:textId="77777777" w:rsidR="00217B25" w:rsidRPr="004D3578" w:rsidRDefault="00217B25" w:rsidP="00217B25">
      <w:pPr>
        <w:pStyle w:val="Heading1"/>
      </w:pPr>
      <w:bookmarkStart w:id="3" w:name="_Toc133392292"/>
      <w:bookmarkStart w:id="4" w:name="_Toc95119934"/>
      <w:bookmarkStart w:id="5" w:name="_Toc104187573"/>
      <w:r>
        <w:t>4</w:t>
      </w:r>
      <w:r w:rsidRPr="004D3578">
        <w:tab/>
      </w:r>
      <w:r>
        <w:t>Overview</w:t>
      </w:r>
      <w:bookmarkEnd w:id="3"/>
    </w:p>
    <w:p w14:paraId="0D988C45" w14:textId="774636E0" w:rsidR="00217B25" w:rsidRDefault="00217B25" w:rsidP="00217B25">
      <w:r>
        <w:t xml:space="preserve">The current NRF Based Discovery can use the SUPI, GPSI PLMN and CHF Group ID for CHF </w:t>
      </w:r>
      <w:del w:id="6" w:author="Monika Gupta" w:date="2023-07-27T16:15:00Z">
        <w:r w:rsidDel="00E93845">
          <w:delText>Dicovery</w:delText>
        </w:r>
      </w:del>
      <w:ins w:id="7" w:author="Monika Gupta" w:date="2023-07-27T16:15:00Z">
        <w:r w:rsidR="00E93845">
          <w:t>Discovery</w:t>
        </w:r>
      </w:ins>
      <w:r>
        <w:t xml:space="preserve"> and Selection </w:t>
      </w:r>
      <w:r w:rsidRPr="00D67867">
        <w:t>according to TS 29.510 [2] clause 6.1.6.2.32, and TS 32.290[3] clause 6.1</w:t>
      </w:r>
      <w:r>
        <w:t xml:space="preserve">. The CHF(s) can be selected taking in account the business model in use by a </w:t>
      </w:r>
      <w:proofErr w:type="gramStart"/>
      <w:r>
        <w:t>Customer</w:t>
      </w:r>
      <w:proofErr w:type="gramEnd"/>
      <w:r>
        <w:t xml:space="preserve">, for instance </w:t>
      </w:r>
      <w:proofErr w:type="spellStart"/>
      <w:r>
        <w:t>its</w:t>
      </w:r>
      <w:proofErr w:type="spellEnd"/>
      <w:r>
        <w:t xml:space="preserve"> possible to group the CHF instance(s) for enterprises customers and another one for non-enterprise customers, </w:t>
      </w:r>
      <w:r w:rsidRPr="00D67867">
        <w:t>and taking in account the deployment model in place (e.g. central or local/edge).</w:t>
      </w:r>
    </w:p>
    <w:p w14:paraId="3049F36E" w14:textId="4CC4E67D" w:rsidR="00217B25" w:rsidRDefault="00217B25" w:rsidP="00217B25">
      <w:r>
        <w:t xml:space="preserve">The present document aims to study on how to enhance CHF Discovery and selection by the NF Consumers like SMF, AMF, </w:t>
      </w:r>
      <w:proofErr w:type="gramStart"/>
      <w:r>
        <w:t xml:space="preserve">SMSF </w:t>
      </w:r>
      <w:ins w:id="8" w:author="Monika Gupta" w:date="2023-07-27T16:17:00Z">
        <w:r w:rsidR="00393C69">
          <w:t>,</w:t>
        </w:r>
        <w:proofErr w:type="gramEnd"/>
        <w:r w:rsidR="00393C69">
          <w:t xml:space="preserve"> </w:t>
        </w:r>
      </w:ins>
      <w:del w:id="9" w:author="Monika Gupta" w:date="2023-07-27T16:17:00Z">
        <w:r w:rsidDel="00393C69">
          <w:delText xml:space="preserve">and the </w:delText>
        </w:r>
      </w:del>
      <w:r>
        <w:t>PCF</w:t>
      </w:r>
      <w:ins w:id="10" w:author="Monika Gupta" w:date="2023-07-27T16:17:00Z">
        <w:r w:rsidR="00393C69">
          <w:t xml:space="preserve"> and other</w:t>
        </w:r>
      </w:ins>
      <w:ins w:id="11" w:author="Monika Gupta" w:date="2023-08-01T18:05:00Z">
        <w:r w:rsidR="004B31E1">
          <w:t xml:space="preserve"> NFs</w:t>
        </w:r>
      </w:ins>
      <w:ins w:id="12" w:author="Monika Gupta" w:date="2023-07-27T16:18:00Z">
        <w:r w:rsidR="00824FEF">
          <w:t xml:space="preserve">, as specified in </w:t>
        </w:r>
        <w:r w:rsidR="00D91825">
          <w:t>various 3GPP Charging Specifications</w:t>
        </w:r>
      </w:ins>
      <w:del w:id="13" w:author="Monika Gupta" w:date="2023-07-27T16:17:00Z">
        <w:r w:rsidDel="00393C69">
          <w:delText>.</w:delText>
        </w:r>
      </w:del>
    </w:p>
    <w:p w14:paraId="6E1D9259" w14:textId="1D71E9AF" w:rsidR="00217B25" w:rsidRPr="00EE370B" w:rsidRDefault="00217B25" w:rsidP="00217B25">
      <w:pPr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7B25" w:rsidRPr="00EE370B" w14:paraId="030F0BCD" w14:textId="77777777" w:rsidTr="000D052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0AF6053" w14:textId="76461C89" w:rsidR="00217B25" w:rsidRPr="00EE370B" w:rsidRDefault="00217B25" w:rsidP="000D05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1E5E4A4" w14:textId="77777777" w:rsidR="00AF4679" w:rsidRDefault="00AF4679" w:rsidP="00D74758">
      <w:pPr>
        <w:rPr>
          <w:lang w:eastAsia="zh-CN"/>
        </w:rPr>
      </w:pPr>
    </w:p>
    <w:p w14:paraId="27A69008" w14:textId="77777777" w:rsidR="00AC03A9" w:rsidRPr="004D3578" w:rsidRDefault="00AC03A9" w:rsidP="00AC03A9">
      <w:pPr>
        <w:pStyle w:val="Heading1"/>
      </w:pPr>
      <w:bookmarkStart w:id="14" w:name="_Toc133392293"/>
      <w:r>
        <w:t>5</w:t>
      </w:r>
      <w:r w:rsidRPr="004D3578">
        <w:tab/>
      </w:r>
      <w:r>
        <w:t>Key Issues</w:t>
      </w:r>
      <w:bookmarkEnd w:id="14"/>
    </w:p>
    <w:p w14:paraId="3BF05793" w14:textId="77777777" w:rsidR="00AC03A9" w:rsidRDefault="00AC03A9" w:rsidP="00AC03A9"/>
    <w:p w14:paraId="0E5C85FC" w14:textId="77777777" w:rsidR="00AC03A9" w:rsidRDefault="00AC03A9" w:rsidP="00AC03A9">
      <w:pPr>
        <w:rPr>
          <w:rFonts w:ascii="Arial" w:hAnsi="Arial" w:cs="Arial"/>
          <w:iCs/>
          <w:sz w:val="36"/>
          <w:szCs w:val="36"/>
        </w:rPr>
      </w:pPr>
    </w:p>
    <w:p w14:paraId="0E8CD763" w14:textId="77777777" w:rsidR="00AC03A9" w:rsidRDefault="00AC03A9" w:rsidP="00AC03A9">
      <w:pPr>
        <w:pStyle w:val="Heading2"/>
      </w:pPr>
      <w:bookmarkStart w:id="15" w:name="_Toc133392294"/>
      <w:r w:rsidRPr="00982425">
        <w:t>5.</w:t>
      </w:r>
      <w:r>
        <w:t>1</w:t>
      </w:r>
      <w:r w:rsidRPr="00982425">
        <w:tab/>
      </w:r>
      <w:r>
        <w:t xml:space="preserve">Key Issue #1 </w:t>
      </w:r>
      <w:r w:rsidRPr="00982425">
        <w:t xml:space="preserve">CHF </w:t>
      </w:r>
      <w:r>
        <w:t>Discovery by NF Consumers</w:t>
      </w:r>
      <w:bookmarkEnd w:id="15"/>
      <w:r w:rsidRPr="00982425">
        <w:t xml:space="preserve"> </w:t>
      </w:r>
    </w:p>
    <w:p w14:paraId="4C2FA557" w14:textId="77777777" w:rsidR="00AC03A9" w:rsidRPr="00982425" w:rsidRDefault="00AC03A9" w:rsidP="00AC03A9">
      <w:pPr>
        <w:rPr>
          <w:rFonts w:ascii="Arial" w:hAnsi="Arial" w:cs="Arial"/>
          <w:iCs/>
          <w:sz w:val="36"/>
          <w:szCs w:val="36"/>
        </w:rPr>
      </w:pPr>
    </w:p>
    <w:p w14:paraId="5AE6D32B" w14:textId="77777777" w:rsidR="00AC03A9" w:rsidRDefault="00AC03A9" w:rsidP="00AC03A9">
      <w:pPr>
        <w:pStyle w:val="Heading2"/>
      </w:pPr>
      <w:bookmarkStart w:id="16" w:name="_Toc133392295"/>
      <w:r w:rsidRPr="00982425">
        <w:t>5.</w:t>
      </w:r>
      <w:r>
        <w:t>2</w:t>
      </w:r>
      <w:r w:rsidRPr="00982425">
        <w:tab/>
      </w:r>
      <w:r>
        <w:t xml:space="preserve">Key Issue #2 </w:t>
      </w:r>
      <w:r w:rsidRPr="00982425">
        <w:t xml:space="preserve">CHF Selection </w:t>
      </w:r>
      <w:r>
        <w:t>Extended Granularity</w:t>
      </w:r>
      <w:bookmarkEnd w:id="16"/>
    </w:p>
    <w:p w14:paraId="64400D48" w14:textId="77777777" w:rsidR="00AC03A9" w:rsidRPr="003C3B83" w:rsidRDefault="00AC03A9" w:rsidP="00AC03A9"/>
    <w:p w14:paraId="084A7C3E" w14:textId="77777777" w:rsidR="00AC03A9" w:rsidRDefault="00AC03A9" w:rsidP="00AC03A9">
      <w:pPr>
        <w:pStyle w:val="Heading2"/>
      </w:pPr>
      <w:bookmarkStart w:id="17" w:name="_Toc133392296"/>
      <w:r w:rsidRPr="00982425">
        <w:t>5.</w:t>
      </w:r>
      <w:r>
        <w:t>3</w:t>
      </w:r>
      <w:r w:rsidRPr="00982425">
        <w:tab/>
      </w:r>
      <w:r>
        <w:t xml:space="preserve">Key Issue #3 </w:t>
      </w:r>
      <w:r w:rsidRPr="00982425">
        <w:t xml:space="preserve">CHF </w:t>
      </w:r>
      <w:r>
        <w:t>Selection with Extended Subscription Data</w:t>
      </w:r>
      <w:bookmarkEnd w:id="17"/>
      <w:r w:rsidRPr="00982425">
        <w:t xml:space="preserve"> </w:t>
      </w:r>
    </w:p>
    <w:p w14:paraId="1717FC69" w14:textId="77777777" w:rsidR="00AF4679" w:rsidRDefault="00AF4679" w:rsidP="00D74758">
      <w:pPr>
        <w:rPr>
          <w:lang w:eastAsia="zh-CN"/>
        </w:rPr>
      </w:pPr>
    </w:p>
    <w:p w14:paraId="7A56A478" w14:textId="6026FCF7" w:rsidR="00AC03A9" w:rsidRDefault="00AC03A9" w:rsidP="00AC03A9">
      <w:pPr>
        <w:pStyle w:val="Heading2"/>
        <w:rPr>
          <w:ins w:id="18" w:author="Monika Gupta" w:date="2023-08-01T17:47:00Z"/>
        </w:rPr>
      </w:pPr>
      <w:ins w:id="19" w:author="Monika Gupta" w:date="2023-07-27T16:14:00Z">
        <w:r w:rsidRPr="00982425">
          <w:t>5.</w:t>
        </w:r>
        <w:r>
          <w:t>4</w:t>
        </w:r>
        <w:r w:rsidRPr="00982425">
          <w:tab/>
        </w:r>
        <w:r>
          <w:t xml:space="preserve">Key Issue #4 </w:t>
        </w:r>
        <w:r w:rsidRPr="00982425">
          <w:t xml:space="preserve">CHF </w:t>
        </w:r>
        <w:r>
          <w:t>Discovery by Charging Domains</w:t>
        </w:r>
        <w:r w:rsidRPr="00982425">
          <w:t xml:space="preserve"> </w:t>
        </w:r>
      </w:ins>
    </w:p>
    <w:p w14:paraId="08E5A586" w14:textId="5F2F07E5" w:rsidR="00674F92" w:rsidRDefault="00827D7C" w:rsidP="00674F92">
      <w:pPr>
        <w:rPr>
          <w:ins w:id="20" w:author="Monika Gupta" w:date="2023-08-01T17:52:00Z"/>
        </w:rPr>
      </w:pPr>
      <w:ins w:id="21" w:author="Monika Gupta" w:date="2023-08-01T17:47:00Z">
        <w:r>
          <w:t>This key issue is for investigating h</w:t>
        </w:r>
      </w:ins>
      <w:ins w:id="22" w:author="Monika Gupta" w:date="2023-08-01T17:48:00Z">
        <w:r>
          <w:t xml:space="preserve">ow to support </w:t>
        </w:r>
      </w:ins>
      <w:ins w:id="23" w:author="Monika Gupta" w:date="2023-08-01T17:50:00Z">
        <w:r w:rsidR="00D505E5">
          <w:t xml:space="preserve">the discovery of a </w:t>
        </w:r>
      </w:ins>
      <w:ins w:id="24" w:author="Monika Gupta" w:date="2023-08-01T17:51:00Z">
        <w:r w:rsidR="00D505E5">
          <w:t xml:space="preserve">Charging Function segregated by </w:t>
        </w:r>
      </w:ins>
      <w:ins w:id="25" w:author="Monika Gupta" w:date="2023-08-01T18:19:00Z">
        <w:r w:rsidR="00902701">
          <w:t xml:space="preserve">one or more </w:t>
        </w:r>
      </w:ins>
      <w:ins w:id="26" w:author="Monika Gupta" w:date="2023-08-01T17:51:00Z">
        <w:r w:rsidR="00D505E5">
          <w:t>charging domain</w:t>
        </w:r>
        <w:r w:rsidR="009B0BCC">
          <w:t>s</w:t>
        </w:r>
      </w:ins>
      <w:ins w:id="27" w:author="Monika Gupta" w:date="2023-08-01T18:20:00Z">
        <w:r w:rsidR="007F204B">
          <w:t xml:space="preserve"> </w:t>
        </w:r>
        <w:r w:rsidR="00A653C1">
          <w:t>/ subsystem / service</w:t>
        </w:r>
      </w:ins>
      <w:ins w:id="28" w:author="Monika Gupta" w:date="2023-08-01T17:53:00Z">
        <w:r w:rsidR="00B47D58">
          <w:t>.</w:t>
        </w:r>
      </w:ins>
      <w:ins w:id="29" w:author="Monika Gupta" w:date="2023-08-01T17:51:00Z">
        <w:r w:rsidR="009B0BCC">
          <w:t xml:space="preserve"> For example, there can be separate CHF NFs deployed e.g. </w:t>
        </w:r>
        <w:r w:rsidR="00D505E5">
          <w:t xml:space="preserve"> </w:t>
        </w:r>
      </w:ins>
    </w:p>
    <w:p w14:paraId="0F7BBB3D" w14:textId="77777777" w:rsidR="001605E3" w:rsidRPr="00BC2781" w:rsidRDefault="001605E3" w:rsidP="001605E3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ins w:id="30" w:author="Monika Gupta" w:date="2023-08-01T17:52:00Z"/>
        </w:rPr>
      </w:pPr>
      <w:ins w:id="31" w:author="Monika Gupta" w:date="2023-08-01T17:52:00Z">
        <w:r w:rsidRPr="00BC2781">
          <w:t>5G connection and mobility domain charging</w:t>
        </w:r>
      </w:ins>
    </w:p>
    <w:p w14:paraId="18CABA6D" w14:textId="77777777" w:rsidR="001605E3" w:rsidRPr="00BC2781" w:rsidRDefault="001605E3" w:rsidP="001605E3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ins w:id="32" w:author="Monika Gupta" w:date="2023-08-01T17:52:00Z"/>
        </w:rPr>
      </w:pPr>
      <w:ins w:id="33" w:author="Monika Gupta" w:date="2023-08-01T17:52:00Z">
        <w:r w:rsidRPr="00BC2781">
          <w:t>IP Multimedia System (IMS) domain charging</w:t>
        </w:r>
      </w:ins>
    </w:p>
    <w:p w14:paraId="345EA1F8" w14:textId="77777777" w:rsidR="001605E3" w:rsidRPr="00BC2781" w:rsidRDefault="001605E3" w:rsidP="001605E3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ins w:id="34" w:author="Monika Gupta" w:date="2023-08-01T17:52:00Z"/>
        </w:rPr>
      </w:pPr>
      <w:ins w:id="35" w:author="Monika Gupta" w:date="2023-08-01T17:52:00Z">
        <w:r w:rsidRPr="00BC2781">
          <w:t>Edge Computing domain charging</w:t>
        </w:r>
      </w:ins>
    </w:p>
    <w:p w14:paraId="2D786DAD" w14:textId="77777777" w:rsidR="001605E3" w:rsidRPr="00BC2781" w:rsidRDefault="001605E3" w:rsidP="001605E3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ins w:id="36" w:author="Monika Gupta" w:date="2023-08-01T17:52:00Z"/>
        </w:rPr>
      </w:pPr>
      <w:ins w:id="37" w:author="Monika Gupta" w:date="2023-08-01T17:52:00Z">
        <w:r w:rsidRPr="00BC2781">
          <w:t>Proximity-based Services (</w:t>
        </w:r>
        <w:proofErr w:type="spellStart"/>
        <w:r w:rsidRPr="00BC2781">
          <w:t>ProSe</w:t>
        </w:r>
        <w:proofErr w:type="spellEnd"/>
        <w:r w:rsidRPr="00BC2781">
          <w:t>) charging</w:t>
        </w:r>
      </w:ins>
    </w:p>
    <w:p w14:paraId="001463BD" w14:textId="77777777" w:rsidR="001605E3" w:rsidRPr="00BC2781" w:rsidRDefault="001605E3" w:rsidP="001605E3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ins w:id="38" w:author="Monika Gupta" w:date="2023-08-01T17:52:00Z"/>
        </w:rPr>
      </w:pPr>
      <w:ins w:id="39" w:author="Monika Gupta" w:date="2023-08-01T17:52:00Z">
        <w:r w:rsidRPr="00BC2781">
          <w:t>Exposure function Northbound Application Program Interfaces (APIs) charging.</w:t>
        </w:r>
      </w:ins>
    </w:p>
    <w:p w14:paraId="2942EDA1" w14:textId="77777777" w:rsidR="001605E3" w:rsidRPr="007D0930" w:rsidRDefault="001605E3" w:rsidP="001605E3">
      <w:pPr>
        <w:shd w:val="clear" w:color="auto" w:fill="FFFFFF"/>
        <w:spacing w:before="150" w:after="0"/>
        <w:rPr>
          <w:ins w:id="40" w:author="Monika Gupta" w:date="2023-08-01T17:52:00Z"/>
        </w:rPr>
      </w:pPr>
      <w:ins w:id="41" w:author="Monika Gupta" w:date="2023-08-01T17:52:00Z">
        <w:r w:rsidRPr="007D0930">
          <w:t>Sometimes a CHF NF instance could support a set of related domains: e.g.</w:t>
        </w:r>
      </w:ins>
    </w:p>
    <w:p w14:paraId="07A2F42A" w14:textId="77777777" w:rsidR="001605E3" w:rsidRPr="007D0930" w:rsidRDefault="001605E3" w:rsidP="001605E3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ins w:id="42" w:author="Monika Gupta" w:date="2023-08-01T17:52:00Z"/>
        </w:rPr>
      </w:pPr>
      <w:ins w:id="43" w:author="Monika Gupta" w:date="2023-08-01T17:52:00Z">
        <w:r w:rsidRPr="007D0930">
          <w:t>IMS and MMTel domains</w:t>
        </w:r>
      </w:ins>
    </w:p>
    <w:p w14:paraId="117D92A1" w14:textId="77777777" w:rsidR="001605E3" w:rsidRPr="007D0930" w:rsidRDefault="001605E3" w:rsidP="001605E3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ins w:id="44" w:author="Monika Gupta" w:date="2023-08-01T17:52:00Z"/>
        </w:rPr>
      </w:pPr>
      <w:ins w:id="45" w:author="Monika Gupta" w:date="2023-08-01T17:52:00Z">
        <w:r w:rsidRPr="007D0930">
          <w:t>Network Slice Management, Network Slice Admission Control, and Network Slice Performance and Analytics domains.</w:t>
        </w:r>
      </w:ins>
    </w:p>
    <w:p w14:paraId="09ED5C41" w14:textId="24BB43E0" w:rsidR="00AF4679" w:rsidRDefault="00F90110" w:rsidP="00D74758">
      <w:pPr>
        <w:rPr>
          <w:ins w:id="46" w:author="Monika Gupta" w:date="2023-08-01T18:00:00Z"/>
          <w:lang w:eastAsia="zh-CN"/>
        </w:rPr>
      </w:pPr>
      <w:ins w:id="47" w:author="Monika Gupta" w:date="2023-08-01T18:00:00Z">
        <w:r>
          <w:rPr>
            <w:lang w:eastAsia="zh-CN"/>
          </w:rPr>
          <w:t>The investigation covers the following:</w:t>
        </w:r>
      </w:ins>
    </w:p>
    <w:p w14:paraId="15A4FB67" w14:textId="2E31628A" w:rsidR="007B2D74" w:rsidRDefault="003700B9" w:rsidP="001C6233">
      <w:pPr>
        <w:pStyle w:val="ListParagraph"/>
        <w:numPr>
          <w:ilvl w:val="0"/>
          <w:numId w:val="26"/>
        </w:numPr>
        <w:rPr>
          <w:ins w:id="48" w:author="Monika Gupta" w:date="2023-08-23T12:00:00Z"/>
          <w:lang w:eastAsia="zh-CN"/>
        </w:rPr>
      </w:pPr>
      <w:ins w:id="49" w:author="Monika Gupta" w:date="2023-08-24T11:38:00Z">
        <w:r>
          <w:rPr>
            <w:lang w:eastAsia="zh-CN"/>
          </w:rPr>
          <w:t>Definition</w:t>
        </w:r>
      </w:ins>
      <w:ins w:id="50" w:author="Monika Gupta" w:date="2023-08-23T12:00:00Z">
        <w:r w:rsidR="007B2D74">
          <w:rPr>
            <w:lang w:eastAsia="zh-CN"/>
          </w:rPr>
          <w:t xml:space="preserve"> of </w:t>
        </w:r>
        <w:r w:rsidR="009330E0">
          <w:rPr>
            <w:lang w:eastAsia="zh-CN"/>
          </w:rPr>
          <w:t>charging domain(s) / subsystem(s) or service(s)</w:t>
        </w:r>
      </w:ins>
      <w:ins w:id="51" w:author="Monika Gupta" w:date="2023-08-24T11:30:00Z">
        <w:r w:rsidR="003A325E">
          <w:rPr>
            <w:lang w:eastAsia="zh-CN"/>
          </w:rPr>
          <w:t xml:space="preserve"> </w:t>
        </w:r>
      </w:ins>
      <w:ins w:id="52" w:author="Monika Gupta" w:date="2023-08-24T11:37:00Z">
        <w:r>
          <w:rPr>
            <w:lang w:eastAsia="zh-CN"/>
          </w:rPr>
          <w:t>for distributed charging deployments.</w:t>
        </w:r>
      </w:ins>
    </w:p>
    <w:p w14:paraId="18E92F82" w14:textId="09DA4565" w:rsidR="00F90110" w:rsidRDefault="009C0DB9" w:rsidP="001C6233">
      <w:pPr>
        <w:pStyle w:val="ListParagraph"/>
        <w:numPr>
          <w:ilvl w:val="0"/>
          <w:numId w:val="26"/>
        </w:numPr>
        <w:rPr>
          <w:ins w:id="53" w:author="Monika Gupta" w:date="2023-08-01T18:03:00Z"/>
          <w:lang w:eastAsia="zh-CN"/>
        </w:rPr>
      </w:pPr>
      <w:ins w:id="54" w:author="Monika Gupta" w:date="2023-08-01T18:01:00Z">
        <w:r>
          <w:rPr>
            <w:lang w:eastAsia="zh-CN"/>
          </w:rPr>
          <w:t xml:space="preserve">Determination of </w:t>
        </w:r>
      </w:ins>
      <w:ins w:id="55" w:author="Monika Gupta" w:date="2023-08-01T18:06:00Z">
        <w:r w:rsidR="0046501F">
          <w:rPr>
            <w:lang w:eastAsia="zh-CN"/>
          </w:rPr>
          <w:t xml:space="preserve">methods and procedures by which a CHF </w:t>
        </w:r>
      </w:ins>
      <w:ins w:id="56" w:author="Monika Gupta" w:date="2023-08-01T18:07:00Z">
        <w:r w:rsidR="0046501F">
          <w:rPr>
            <w:lang w:eastAsia="zh-CN"/>
          </w:rPr>
          <w:t>service producer can indicate</w:t>
        </w:r>
      </w:ins>
      <w:ins w:id="57" w:author="Monika Gupta" w:date="2023-08-01T18:01:00Z">
        <w:r>
          <w:rPr>
            <w:lang w:eastAsia="zh-CN"/>
          </w:rPr>
          <w:t xml:space="preserve"> </w:t>
        </w:r>
      </w:ins>
      <w:ins w:id="58" w:author="Monika Gupta" w:date="2023-08-01T18:07:00Z">
        <w:r w:rsidR="0046501F">
          <w:rPr>
            <w:lang w:eastAsia="zh-CN"/>
          </w:rPr>
          <w:t>the supported charging domain(s)</w:t>
        </w:r>
      </w:ins>
      <w:ins w:id="59" w:author="Monika Gupta" w:date="2023-08-01T18:21:00Z">
        <w:r w:rsidR="00A85F28">
          <w:rPr>
            <w:lang w:eastAsia="zh-CN"/>
          </w:rPr>
          <w:t xml:space="preserve"> / </w:t>
        </w:r>
      </w:ins>
      <w:ins w:id="60" w:author="Monika Gupta" w:date="2023-08-02T09:43:00Z">
        <w:r w:rsidR="00883165">
          <w:rPr>
            <w:lang w:eastAsia="zh-CN"/>
          </w:rPr>
          <w:t>s</w:t>
        </w:r>
      </w:ins>
      <w:ins w:id="61" w:author="Monika Gupta" w:date="2023-08-01T18:21:00Z">
        <w:r w:rsidR="00A85F28">
          <w:rPr>
            <w:lang w:eastAsia="zh-CN"/>
          </w:rPr>
          <w:t>ubsystem(s) or service(s)</w:t>
        </w:r>
      </w:ins>
    </w:p>
    <w:p w14:paraId="4379FEC6" w14:textId="6B0023D2" w:rsidR="007D34F4" w:rsidRDefault="006E1CBD" w:rsidP="001C6233">
      <w:pPr>
        <w:pStyle w:val="ListParagraph"/>
        <w:numPr>
          <w:ilvl w:val="0"/>
          <w:numId w:val="26"/>
        </w:numPr>
        <w:rPr>
          <w:ins w:id="62" w:author="Monika Gupta" w:date="2023-08-01T22:19:00Z"/>
          <w:lang w:eastAsia="zh-CN"/>
        </w:rPr>
      </w:pPr>
      <w:ins w:id="63" w:author="Monika Gupta" w:date="2023-08-01T18:03:00Z">
        <w:r>
          <w:rPr>
            <w:lang w:eastAsia="zh-CN"/>
          </w:rPr>
          <w:t xml:space="preserve">Determination of </w:t>
        </w:r>
      </w:ins>
      <w:ins w:id="64" w:author="Monika Gupta" w:date="2023-08-01T18:04:00Z">
        <w:r w:rsidR="00F12A29">
          <w:rPr>
            <w:lang w:eastAsia="zh-CN"/>
          </w:rPr>
          <w:t xml:space="preserve">methods and procedures </w:t>
        </w:r>
      </w:ins>
      <w:ins w:id="65" w:author="Monika Gupta" w:date="2023-08-01T18:07:00Z">
        <w:r w:rsidR="0046501F">
          <w:rPr>
            <w:lang w:eastAsia="zh-CN"/>
          </w:rPr>
          <w:t xml:space="preserve">by which a CHF service </w:t>
        </w:r>
      </w:ins>
      <w:ins w:id="66" w:author="Monika Gupta" w:date="2023-08-01T18:08:00Z">
        <w:r w:rsidR="00C374D8">
          <w:rPr>
            <w:lang w:eastAsia="zh-CN"/>
          </w:rPr>
          <w:t xml:space="preserve">consumer can indicate the </w:t>
        </w:r>
        <w:r w:rsidR="00E564F8">
          <w:rPr>
            <w:lang w:eastAsia="zh-CN"/>
          </w:rPr>
          <w:t>charging domain</w:t>
        </w:r>
      </w:ins>
      <w:ins w:id="67" w:author="Monika Gupta" w:date="2023-08-01T18:22:00Z">
        <w:r w:rsidR="00300BB9">
          <w:rPr>
            <w:lang w:eastAsia="zh-CN"/>
          </w:rPr>
          <w:t>(s), subsystem(s</w:t>
        </w:r>
        <w:proofErr w:type="gramStart"/>
        <w:r w:rsidR="00300BB9">
          <w:rPr>
            <w:lang w:eastAsia="zh-CN"/>
          </w:rPr>
          <w:t>)</w:t>
        </w:r>
        <w:proofErr w:type="gramEnd"/>
        <w:r w:rsidR="00300BB9">
          <w:rPr>
            <w:lang w:eastAsia="zh-CN"/>
          </w:rPr>
          <w:t xml:space="preserve"> or service(s)</w:t>
        </w:r>
      </w:ins>
      <w:ins w:id="68" w:author="Monika Gupta" w:date="2023-08-01T18:08:00Z">
        <w:r w:rsidR="00E564F8">
          <w:rPr>
            <w:lang w:eastAsia="zh-CN"/>
          </w:rPr>
          <w:t xml:space="preserve"> for which</w:t>
        </w:r>
      </w:ins>
      <w:ins w:id="69" w:author="Monika Gupta" w:date="2023-08-01T18:09:00Z">
        <w:r w:rsidR="00E564F8">
          <w:rPr>
            <w:lang w:eastAsia="zh-CN"/>
          </w:rPr>
          <w:t xml:space="preserve"> it requests the service</w:t>
        </w:r>
      </w:ins>
      <w:ins w:id="70" w:author="Monika Gupta" w:date="2023-08-24T11:39:00Z">
        <w:r w:rsidR="00646189">
          <w:rPr>
            <w:lang w:eastAsia="zh-CN"/>
          </w:rPr>
          <w:t>(s)</w:t>
        </w:r>
      </w:ins>
      <w:ins w:id="71" w:author="Monika Gupta" w:date="2023-08-01T18:04:00Z">
        <w:r w:rsidR="00F12A29">
          <w:rPr>
            <w:lang w:eastAsia="zh-CN"/>
          </w:rPr>
          <w:t xml:space="preserve"> </w:t>
        </w:r>
      </w:ins>
    </w:p>
    <w:p w14:paraId="0A0C7736" w14:textId="5E983D03" w:rsidR="001432EC" w:rsidRPr="00D74758" w:rsidRDefault="001432EC" w:rsidP="001C6233">
      <w:pPr>
        <w:pStyle w:val="ListParagraph"/>
        <w:numPr>
          <w:ilvl w:val="0"/>
          <w:numId w:val="26"/>
        </w:numPr>
        <w:rPr>
          <w:lang w:eastAsia="zh-CN"/>
        </w:rPr>
      </w:pPr>
      <w:ins w:id="72" w:author="Monika Gupta" w:date="2023-08-01T22:19:00Z">
        <w:r>
          <w:rPr>
            <w:lang w:eastAsia="zh-CN"/>
          </w:rPr>
          <w:t xml:space="preserve">Determination of methods and </w:t>
        </w:r>
        <w:r w:rsidR="00BE506E">
          <w:rPr>
            <w:lang w:eastAsia="zh-CN"/>
          </w:rPr>
          <w:t>procedures by which a CHF service consumer can discover a CHF service producer p</w:t>
        </w:r>
      </w:ins>
      <w:ins w:id="73" w:author="Monika Gupta" w:date="2023-08-01T22:20:00Z">
        <w:r w:rsidR="00BE506E">
          <w:rPr>
            <w:lang w:eastAsia="zh-CN"/>
          </w:rPr>
          <w:t xml:space="preserve">roviding </w:t>
        </w:r>
        <w:r w:rsidR="000066D8">
          <w:rPr>
            <w:lang w:eastAsia="zh-CN"/>
          </w:rPr>
          <w:t>charging service for one or more charging domain(s), subsystem(s</w:t>
        </w:r>
        <w:proofErr w:type="gramStart"/>
        <w:r w:rsidR="000066D8">
          <w:rPr>
            <w:lang w:eastAsia="zh-CN"/>
          </w:rPr>
          <w:t>)</w:t>
        </w:r>
        <w:proofErr w:type="gramEnd"/>
        <w:r w:rsidR="000066D8">
          <w:rPr>
            <w:lang w:eastAsia="zh-CN"/>
          </w:rPr>
          <w:t xml:space="preserve"> or service(s)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74" w:name="clause4"/>
            <w:bookmarkEnd w:id="4"/>
            <w:bookmarkEnd w:id="5"/>
            <w:bookmarkEnd w:id="74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5531D" w14:textId="77777777" w:rsidR="00106620" w:rsidRDefault="00106620">
      <w:r>
        <w:separator/>
      </w:r>
    </w:p>
  </w:endnote>
  <w:endnote w:type="continuationSeparator" w:id="0">
    <w:p w14:paraId="541325FF" w14:textId="77777777" w:rsidR="00106620" w:rsidRDefault="00106620">
      <w:r>
        <w:continuationSeparator/>
      </w:r>
    </w:p>
  </w:endnote>
  <w:endnote w:type="continuationNotice" w:id="1">
    <w:p w14:paraId="54F70DDE" w14:textId="77777777" w:rsidR="00106620" w:rsidRDefault="001066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4A2C5" w14:textId="77777777" w:rsidR="00106620" w:rsidRDefault="00106620">
      <w:r>
        <w:separator/>
      </w:r>
    </w:p>
  </w:footnote>
  <w:footnote w:type="continuationSeparator" w:id="0">
    <w:p w14:paraId="22C3A83D" w14:textId="77777777" w:rsidR="00106620" w:rsidRDefault="00106620">
      <w:r>
        <w:continuationSeparator/>
      </w:r>
    </w:p>
  </w:footnote>
  <w:footnote w:type="continuationNotice" w:id="1">
    <w:p w14:paraId="4C0903CF" w14:textId="77777777" w:rsidR="00106620" w:rsidRDefault="0010662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2479F4"/>
    <w:multiLevelType w:val="hybridMultilevel"/>
    <w:tmpl w:val="D4427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C385013"/>
    <w:multiLevelType w:val="hybridMultilevel"/>
    <w:tmpl w:val="A0D0F2C0"/>
    <w:lvl w:ilvl="0" w:tplc="2A06776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6D83829"/>
    <w:multiLevelType w:val="hybridMultilevel"/>
    <w:tmpl w:val="C19AC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9516946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852365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94858631">
    <w:abstractNumId w:val="12"/>
  </w:num>
  <w:num w:numId="4" w16cid:durableId="1557739490">
    <w:abstractNumId w:val="18"/>
  </w:num>
  <w:num w:numId="5" w16cid:durableId="831525188">
    <w:abstractNumId w:val="17"/>
  </w:num>
  <w:num w:numId="6" w16cid:durableId="714886878">
    <w:abstractNumId w:val="9"/>
  </w:num>
  <w:num w:numId="7" w16cid:durableId="789057460">
    <w:abstractNumId w:val="11"/>
  </w:num>
  <w:num w:numId="8" w16cid:durableId="318579281">
    <w:abstractNumId w:val="24"/>
  </w:num>
  <w:num w:numId="9" w16cid:durableId="2075471582">
    <w:abstractNumId w:val="21"/>
  </w:num>
  <w:num w:numId="10" w16cid:durableId="1710179719">
    <w:abstractNumId w:val="22"/>
  </w:num>
  <w:num w:numId="11" w16cid:durableId="1610354585">
    <w:abstractNumId w:val="14"/>
  </w:num>
  <w:num w:numId="12" w16cid:durableId="1355112814">
    <w:abstractNumId w:val="19"/>
  </w:num>
  <w:num w:numId="13" w16cid:durableId="107094094">
    <w:abstractNumId w:val="6"/>
  </w:num>
  <w:num w:numId="14" w16cid:durableId="1730300103">
    <w:abstractNumId w:val="4"/>
  </w:num>
  <w:num w:numId="15" w16cid:durableId="1889299102">
    <w:abstractNumId w:val="3"/>
  </w:num>
  <w:num w:numId="16" w16cid:durableId="1144740171">
    <w:abstractNumId w:val="2"/>
  </w:num>
  <w:num w:numId="17" w16cid:durableId="1967462625">
    <w:abstractNumId w:val="1"/>
  </w:num>
  <w:num w:numId="18" w16cid:durableId="512838940">
    <w:abstractNumId w:val="5"/>
  </w:num>
  <w:num w:numId="19" w16cid:durableId="1417556897">
    <w:abstractNumId w:val="0"/>
  </w:num>
  <w:num w:numId="20" w16cid:durableId="1752695919">
    <w:abstractNumId w:val="23"/>
  </w:num>
  <w:num w:numId="21" w16cid:durableId="2044746919">
    <w:abstractNumId w:val="20"/>
  </w:num>
  <w:num w:numId="22" w16cid:durableId="1582787494">
    <w:abstractNumId w:val="10"/>
  </w:num>
  <w:num w:numId="23" w16cid:durableId="485246112">
    <w:abstractNumId w:val="15"/>
  </w:num>
  <w:num w:numId="24" w16cid:durableId="969364524">
    <w:abstractNumId w:val="8"/>
  </w:num>
  <w:num w:numId="25" w16cid:durableId="2112775838">
    <w:abstractNumId w:val="13"/>
  </w:num>
  <w:num w:numId="26" w16cid:durableId="98986439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66D8"/>
    <w:rsid w:val="00012515"/>
    <w:rsid w:val="00023414"/>
    <w:rsid w:val="0003075F"/>
    <w:rsid w:val="00044477"/>
    <w:rsid w:val="0004578B"/>
    <w:rsid w:val="000512D8"/>
    <w:rsid w:val="00055221"/>
    <w:rsid w:val="000560C1"/>
    <w:rsid w:val="00061296"/>
    <w:rsid w:val="000718E3"/>
    <w:rsid w:val="00074722"/>
    <w:rsid w:val="00077C70"/>
    <w:rsid w:val="000819D8"/>
    <w:rsid w:val="00081B87"/>
    <w:rsid w:val="0008247C"/>
    <w:rsid w:val="00084BDD"/>
    <w:rsid w:val="000905A5"/>
    <w:rsid w:val="00090C37"/>
    <w:rsid w:val="000934A6"/>
    <w:rsid w:val="000A00C1"/>
    <w:rsid w:val="000A2C6C"/>
    <w:rsid w:val="000A4660"/>
    <w:rsid w:val="000A607F"/>
    <w:rsid w:val="000B0A15"/>
    <w:rsid w:val="000B1D1C"/>
    <w:rsid w:val="000C1E7F"/>
    <w:rsid w:val="000C5FD5"/>
    <w:rsid w:val="000D1B5B"/>
    <w:rsid w:val="000E187B"/>
    <w:rsid w:val="0010401F"/>
    <w:rsid w:val="00105F4F"/>
    <w:rsid w:val="00106620"/>
    <w:rsid w:val="00113434"/>
    <w:rsid w:val="00114A11"/>
    <w:rsid w:val="00114A92"/>
    <w:rsid w:val="00123119"/>
    <w:rsid w:val="00123AE3"/>
    <w:rsid w:val="00130937"/>
    <w:rsid w:val="00134287"/>
    <w:rsid w:val="001432EC"/>
    <w:rsid w:val="001474EA"/>
    <w:rsid w:val="00155D0B"/>
    <w:rsid w:val="001605E3"/>
    <w:rsid w:val="0016187F"/>
    <w:rsid w:val="00163221"/>
    <w:rsid w:val="00170C9B"/>
    <w:rsid w:val="00173FA3"/>
    <w:rsid w:val="00176FE0"/>
    <w:rsid w:val="00177DD6"/>
    <w:rsid w:val="00181067"/>
    <w:rsid w:val="00184B6F"/>
    <w:rsid w:val="00184DE2"/>
    <w:rsid w:val="00185B7F"/>
    <w:rsid w:val="001861E5"/>
    <w:rsid w:val="00193A3A"/>
    <w:rsid w:val="001A3116"/>
    <w:rsid w:val="001A7AAA"/>
    <w:rsid w:val="001B1652"/>
    <w:rsid w:val="001B16E3"/>
    <w:rsid w:val="001C3EC8"/>
    <w:rsid w:val="001C6233"/>
    <w:rsid w:val="001C7E2D"/>
    <w:rsid w:val="001D02A9"/>
    <w:rsid w:val="001D2BD4"/>
    <w:rsid w:val="001D507D"/>
    <w:rsid w:val="001D6911"/>
    <w:rsid w:val="001E1AE2"/>
    <w:rsid w:val="001E41AE"/>
    <w:rsid w:val="001E5879"/>
    <w:rsid w:val="001E770D"/>
    <w:rsid w:val="001F409A"/>
    <w:rsid w:val="001F59A4"/>
    <w:rsid w:val="00201947"/>
    <w:rsid w:val="0020395B"/>
    <w:rsid w:val="00205EC5"/>
    <w:rsid w:val="00206158"/>
    <w:rsid w:val="002062C0"/>
    <w:rsid w:val="00206D13"/>
    <w:rsid w:val="00213829"/>
    <w:rsid w:val="00215130"/>
    <w:rsid w:val="00217B25"/>
    <w:rsid w:val="00224341"/>
    <w:rsid w:val="00225894"/>
    <w:rsid w:val="00230002"/>
    <w:rsid w:val="00231674"/>
    <w:rsid w:val="00231AA9"/>
    <w:rsid w:val="00244C9A"/>
    <w:rsid w:val="002467D0"/>
    <w:rsid w:val="002505E6"/>
    <w:rsid w:val="00254010"/>
    <w:rsid w:val="002678D9"/>
    <w:rsid w:val="0027012C"/>
    <w:rsid w:val="00270B45"/>
    <w:rsid w:val="00271C40"/>
    <w:rsid w:val="00276E7D"/>
    <w:rsid w:val="00293C08"/>
    <w:rsid w:val="002A1857"/>
    <w:rsid w:val="002A2DFA"/>
    <w:rsid w:val="002A6B8C"/>
    <w:rsid w:val="002B125F"/>
    <w:rsid w:val="002B1D57"/>
    <w:rsid w:val="002D386C"/>
    <w:rsid w:val="002D520E"/>
    <w:rsid w:val="002E3868"/>
    <w:rsid w:val="002E6E3D"/>
    <w:rsid w:val="002F0A95"/>
    <w:rsid w:val="002F0CFC"/>
    <w:rsid w:val="00300BB9"/>
    <w:rsid w:val="0030628A"/>
    <w:rsid w:val="003132D5"/>
    <w:rsid w:val="0031351A"/>
    <w:rsid w:val="0031797A"/>
    <w:rsid w:val="00320196"/>
    <w:rsid w:val="00326300"/>
    <w:rsid w:val="00326C0B"/>
    <w:rsid w:val="003302A7"/>
    <w:rsid w:val="003315EF"/>
    <w:rsid w:val="00333A71"/>
    <w:rsid w:val="0033422D"/>
    <w:rsid w:val="00337120"/>
    <w:rsid w:val="00344732"/>
    <w:rsid w:val="00350210"/>
    <w:rsid w:val="0035122B"/>
    <w:rsid w:val="00352A79"/>
    <w:rsid w:val="00353451"/>
    <w:rsid w:val="0035548E"/>
    <w:rsid w:val="00360FD0"/>
    <w:rsid w:val="0036144B"/>
    <w:rsid w:val="003700B9"/>
    <w:rsid w:val="00371032"/>
    <w:rsid w:val="00371B44"/>
    <w:rsid w:val="00376CB4"/>
    <w:rsid w:val="00393C69"/>
    <w:rsid w:val="003956E2"/>
    <w:rsid w:val="0039589D"/>
    <w:rsid w:val="003A06A5"/>
    <w:rsid w:val="003A325E"/>
    <w:rsid w:val="003A58F7"/>
    <w:rsid w:val="003B4C3D"/>
    <w:rsid w:val="003C122B"/>
    <w:rsid w:val="003C5A97"/>
    <w:rsid w:val="003D14C5"/>
    <w:rsid w:val="003D1F86"/>
    <w:rsid w:val="003D6978"/>
    <w:rsid w:val="003E24AC"/>
    <w:rsid w:val="003E2F52"/>
    <w:rsid w:val="003E62DB"/>
    <w:rsid w:val="003F52B2"/>
    <w:rsid w:val="004016EE"/>
    <w:rsid w:val="00407A43"/>
    <w:rsid w:val="004133C9"/>
    <w:rsid w:val="00414C15"/>
    <w:rsid w:val="00421F3A"/>
    <w:rsid w:val="004222AC"/>
    <w:rsid w:val="00423C36"/>
    <w:rsid w:val="00440414"/>
    <w:rsid w:val="00443E5D"/>
    <w:rsid w:val="00446207"/>
    <w:rsid w:val="0045066C"/>
    <w:rsid w:val="0045484C"/>
    <w:rsid w:val="00455625"/>
    <w:rsid w:val="0045565A"/>
    <w:rsid w:val="0045777E"/>
    <w:rsid w:val="0046501F"/>
    <w:rsid w:val="00475010"/>
    <w:rsid w:val="004856F7"/>
    <w:rsid w:val="00485E3C"/>
    <w:rsid w:val="00495462"/>
    <w:rsid w:val="00497FF7"/>
    <w:rsid w:val="004B31E1"/>
    <w:rsid w:val="004B5096"/>
    <w:rsid w:val="004C31D2"/>
    <w:rsid w:val="004D55C2"/>
    <w:rsid w:val="004D6E02"/>
    <w:rsid w:val="004E311D"/>
    <w:rsid w:val="004F20F3"/>
    <w:rsid w:val="00503D39"/>
    <w:rsid w:val="005047E3"/>
    <w:rsid w:val="00507370"/>
    <w:rsid w:val="00516642"/>
    <w:rsid w:val="00520D35"/>
    <w:rsid w:val="00521131"/>
    <w:rsid w:val="00522D5C"/>
    <w:rsid w:val="00527464"/>
    <w:rsid w:val="00531CD3"/>
    <w:rsid w:val="005410F6"/>
    <w:rsid w:val="00541ED0"/>
    <w:rsid w:val="00545B69"/>
    <w:rsid w:val="00555F1B"/>
    <w:rsid w:val="005664AF"/>
    <w:rsid w:val="00571A6A"/>
    <w:rsid w:val="005729C4"/>
    <w:rsid w:val="00572E33"/>
    <w:rsid w:val="0058384C"/>
    <w:rsid w:val="0059227B"/>
    <w:rsid w:val="00596273"/>
    <w:rsid w:val="005A76BD"/>
    <w:rsid w:val="005B0966"/>
    <w:rsid w:val="005B2EC6"/>
    <w:rsid w:val="005B795D"/>
    <w:rsid w:val="005D3D20"/>
    <w:rsid w:val="005D638F"/>
    <w:rsid w:val="005F0E93"/>
    <w:rsid w:val="00607B0A"/>
    <w:rsid w:val="00613820"/>
    <w:rsid w:val="00631B0F"/>
    <w:rsid w:val="0063336E"/>
    <w:rsid w:val="00643965"/>
    <w:rsid w:val="00646189"/>
    <w:rsid w:val="00652248"/>
    <w:rsid w:val="00657B80"/>
    <w:rsid w:val="00657B90"/>
    <w:rsid w:val="00673B1E"/>
    <w:rsid w:val="00674F92"/>
    <w:rsid w:val="00675B3C"/>
    <w:rsid w:val="006861AB"/>
    <w:rsid w:val="0069562D"/>
    <w:rsid w:val="006B0FAF"/>
    <w:rsid w:val="006B6EAA"/>
    <w:rsid w:val="006C6C64"/>
    <w:rsid w:val="006D031E"/>
    <w:rsid w:val="006D340A"/>
    <w:rsid w:val="006D7717"/>
    <w:rsid w:val="006D7742"/>
    <w:rsid w:val="006E0909"/>
    <w:rsid w:val="006E1CBD"/>
    <w:rsid w:val="006E4A67"/>
    <w:rsid w:val="006E4A7C"/>
    <w:rsid w:val="006E5383"/>
    <w:rsid w:val="00704238"/>
    <w:rsid w:val="00706E79"/>
    <w:rsid w:val="00712189"/>
    <w:rsid w:val="00723082"/>
    <w:rsid w:val="0073613D"/>
    <w:rsid w:val="0075396F"/>
    <w:rsid w:val="00754A94"/>
    <w:rsid w:val="00760BB0"/>
    <w:rsid w:val="0076157A"/>
    <w:rsid w:val="007630AB"/>
    <w:rsid w:val="00772BBA"/>
    <w:rsid w:val="00772D92"/>
    <w:rsid w:val="0078724A"/>
    <w:rsid w:val="0079000B"/>
    <w:rsid w:val="007915A5"/>
    <w:rsid w:val="00792331"/>
    <w:rsid w:val="00792593"/>
    <w:rsid w:val="007931EB"/>
    <w:rsid w:val="007A0AB6"/>
    <w:rsid w:val="007B2D74"/>
    <w:rsid w:val="007B6968"/>
    <w:rsid w:val="007B7822"/>
    <w:rsid w:val="007C0A2D"/>
    <w:rsid w:val="007C101A"/>
    <w:rsid w:val="007C27B0"/>
    <w:rsid w:val="007C70C4"/>
    <w:rsid w:val="007D34F4"/>
    <w:rsid w:val="007F204B"/>
    <w:rsid w:val="007F300B"/>
    <w:rsid w:val="007F7B0E"/>
    <w:rsid w:val="008014C3"/>
    <w:rsid w:val="00802081"/>
    <w:rsid w:val="0080384B"/>
    <w:rsid w:val="00805A21"/>
    <w:rsid w:val="008104F3"/>
    <w:rsid w:val="00812A44"/>
    <w:rsid w:val="00812C8D"/>
    <w:rsid w:val="008162E5"/>
    <w:rsid w:val="00824FEF"/>
    <w:rsid w:val="008276A7"/>
    <w:rsid w:val="00827D7C"/>
    <w:rsid w:val="008320A5"/>
    <w:rsid w:val="00832C87"/>
    <w:rsid w:val="008413BB"/>
    <w:rsid w:val="00841C46"/>
    <w:rsid w:val="00870F63"/>
    <w:rsid w:val="00876B9A"/>
    <w:rsid w:val="00883165"/>
    <w:rsid w:val="00883E24"/>
    <w:rsid w:val="00886BC8"/>
    <w:rsid w:val="00890CDA"/>
    <w:rsid w:val="00892CC5"/>
    <w:rsid w:val="008935BE"/>
    <w:rsid w:val="008B0118"/>
    <w:rsid w:val="008B0248"/>
    <w:rsid w:val="008B0407"/>
    <w:rsid w:val="008B4517"/>
    <w:rsid w:val="008B5A17"/>
    <w:rsid w:val="008B5E6F"/>
    <w:rsid w:val="008B64B0"/>
    <w:rsid w:val="008C3431"/>
    <w:rsid w:val="008C49A5"/>
    <w:rsid w:val="008C4A05"/>
    <w:rsid w:val="008C681A"/>
    <w:rsid w:val="008D0894"/>
    <w:rsid w:val="008D79A3"/>
    <w:rsid w:val="008E0070"/>
    <w:rsid w:val="008E38F4"/>
    <w:rsid w:val="008E3CEC"/>
    <w:rsid w:val="008E4D59"/>
    <w:rsid w:val="008F5F33"/>
    <w:rsid w:val="00902701"/>
    <w:rsid w:val="00912AF7"/>
    <w:rsid w:val="00922D08"/>
    <w:rsid w:val="0092677E"/>
    <w:rsid w:val="00926ABD"/>
    <w:rsid w:val="009330E0"/>
    <w:rsid w:val="00947F4E"/>
    <w:rsid w:val="00955530"/>
    <w:rsid w:val="00957F90"/>
    <w:rsid w:val="00966D47"/>
    <w:rsid w:val="00971F82"/>
    <w:rsid w:val="009810DB"/>
    <w:rsid w:val="00982493"/>
    <w:rsid w:val="009838C8"/>
    <w:rsid w:val="00984391"/>
    <w:rsid w:val="009867DA"/>
    <w:rsid w:val="0099111A"/>
    <w:rsid w:val="00994C45"/>
    <w:rsid w:val="00997A5F"/>
    <w:rsid w:val="009A03F1"/>
    <w:rsid w:val="009A34D2"/>
    <w:rsid w:val="009A7E43"/>
    <w:rsid w:val="009B0BCC"/>
    <w:rsid w:val="009B0CE4"/>
    <w:rsid w:val="009B38EC"/>
    <w:rsid w:val="009C0D45"/>
    <w:rsid w:val="009C0DB9"/>
    <w:rsid w:val="009C0DED"/>
    <w:rsid w:val="009C0F2C"/>
    <w:rsid w:val="009C3182"/>
    <w:rsid w:val="009E4147"/>
    <w:rsid w:val="009F182F"/>
    <w:rsid w:val="009F1B84"/>
    <w:rsid w:val="00A05311"/>
    <w:rsid w:val="00A10107"/>
    <w:rsid w:val="00A15C7F"/>
    <w:rsid w:val="00A16974"/>
    <w:rsid w:val="00A17877"/>
    <w:rsid w:val="00A24087"/>
    <w:rsid w:val="00A3073D"/>
    <w:rsid w:val="00A37D7F"/>
    <w:rsid w:val="00A4016A"/>
    <w:rsid w:val="00A40E59"/>
    <w:rsid w:val="00A445D8"/>
    <w:rsid w:val="00A4680C"/>
    <w:rsid w:val="00A51932"/>
    <w:rsid w:val="00A653C1"/>
    <w:rsid w:val="00A71A87"/>
    <w:rsid w:val="00A766F5"/>
    <w:rsid w:val="00A84A94"/>
    <w:rsid w:val="00A85F28"/>
    <w:rsid w:val="00A86F72"/>
    <w:rsid w:val="00A93BD8"/>
    <w:rsid w:val="00A9692C"/>
    <w:rsid w:val="00AA0B5F"/>
    <w:rsid w:val="00AA226F"/>
    <w:rsid w:val="00AA6295"/>
    <w:rsid w:val="00AC03A9"/>
    <w:rsid w:val="00AC29C9"/>
    <w:rsid w:val="00AC67FB"/>
    <w:rsid w:val="00AD1DAA"/>
    <w:rsid w:val="00AD3B7F"/>
    <w:rsid w:val="00AD7DDC"/>
    <w:rsid w:val="00AE1176"/>
    <w:rsid w:val="00AE1CA8"/>
    <w:rsid w:val="00AF1E23"/>
    <w:rsid w:val="00AF4679"/>
    <w:rsid w:val="00AF4D56"/>
    <w:rsid w:val="00B0008C"/>
    <w:rsid w:val="00B01018"/>
    <w:rsid w:val="00B01AFF"/>
    <w:rsid w:val="00B01FFA"/>
    <w:rsid w:val="00B05CC7"/>
    <w:rsid w:val="00B13FEB"/>
    <w:rsid w:val="00B27E39"/>
    <w:rsid w:val="00B32AF8"/>
    <w:rsid w:val="00B350D8"/>
    <w:rsid w:val="00B37FA9"/>
    <w:rsid w:val="00B41A2F"/>
    <w:rsid w:val="00B47D58"/>
    <w:rsid w:val="00B610E5"/>
    <w:rsid w:val="00B6541D"/>
    <w:rsid w:val="00B65DA4"/>
    <w:rsid w:val="00B83EBE"/>
    <w:rsid w:val="00B879F0"/>
    <w:rsid w:val="00BA457C"/>
    <w:rsid w:val="00BB09F3"/>
    <w:rsid w:val="00BB6171"/>
    <w:rsid w:val="00BD2937"/>
    <w:rsid w:val="00BE0399"/>
    <w:rsid w:val="00BE3362"/>
    <w:rsid w:val="00BE506E"/>
    <w:rsid w:val="00BE6EAC"/>
    <w:rsid w:val="00BE736B"/>
    <w:rsid w:val="00BF7F04"/>
    <w:rsid w:val="00C022E3"/>
    <w:rsid w:val="00C02AF5"/>
    <w:rsid w:val="00C030BD"/>
    <w:rsid w:val="00C17453"/>
    <w:rsid w:val="00C3582D"/>
    <w:rsid w:val="00C374D8"/>
    <w:rsid w:val="00C43675"/>
    <w:rsid w:val="00C43D35"/>
    <w:rsid w:val="00C4712D"/>
    <w:rsid w:val="00C5099A"/>
    <w:rsid w:val="00C5289D"/>
    <w:rsid w:val="00C53134"/>
    <w:rsid w:val="00C63F40"/>
    <w:rsid w:val="00C70496"/>
    <w:rsid w:val="00C94F55"/>
    <w:rsid w:val="00CA0867"/>
    <w:rsid w:val="00CA46B5"/>
    <w:rsid w:val="00CA6B1C"/>
    <w:rsid w:val="00CA7D62"/>
    <w:rsid w:val="00CB07A8"/>
    <w:rsid w:val="00CB6275"/>
    <w:rsid w:val="00CB74D2"/>
    <w:rsid w:val="00CD5261"/>
    <w:rsid w:val="00CD73EA"/>
    <w:rsid w:val="00CF073B"/>
    <w:rsid w:val="00CF126D"/>
    <w:rsid w:val="00CF1BE3"/>
    <w:rsid w:val="00CF47AF"/>
    <w:rsid w:val="00CF4F8A"/>
    <w:rsid w:val="00CF7D52"/>
    <w:rsid w:val="00CF7D9B"/>
    <w:rsid w:val="00D017B4"/>
    <w:rsid w:val="00D10070"/>
    <w:rsid w:val="00D1192B"/>
    <w:rsid w:val="00D1647B"/>
    <w:rsid w:val="00D255A1"/>
    <w:rsid w:val="00D32723"/>
    <w:rsid w:val="00D437FF"/>
    <w:rsid w:val="00D505E5"/>
    <w:rsid w:val="00D5130C"/>
    <w:rsid w:val="00D54127"/>
    <w:rsid w:val="00D60944"/>
    <w:rsid w:val="00D62265"/>
    <w:rsid w:val="00D70C7F"/>
    <w:rsid w:val="00D70D04"/>
    <w:rsid w:val="00D74758"/>
    <w:rsid w:val="00D81FFB"/>
    <w:rsid w:val="00D8512E"/>
    <w:rsid w:val="00D90F85"/>
    <w:rsid w:val="00D91825"/>
    <w:rsid w:val="00DA1E58"/>
    <w:rsid w:val="00DA4310"/>
    <w:rsid w:val="00DA654A"/>
    <w:rsid w:val="00DB035D"/>
    <w:rsid w:val="00DB4C94"/>
    <w:rsid w:val="00DB5B50"/>
    <w:rsid w:val="00DB5B6B"/>
    <w:rsid w:val="00DB7D8B"/>
    <w:rsid w:val="00DC07F8"/>
    <w:rsid w:val="00DC1249"/>
    <w:rsid w:val="00DD52E4"/>
    <w:rsid w:val="00DE4EF2"/>
    <w:rsid w:val="00DE6DFA"/>
    <w:rsid w:val="00DF2C0E"/>
    <w:rsid w:val="00DF309A"/>
    <w:rsid w:val="00E06FFB"/>
    <w:rsid w:val="00E11644"/>
    <w:rsid w:val="00E153B6"/>
    <w:rsid w:val="00E30155"/>
    <w:rsid w:val="00E458C4"/>
    <w:rsid w:val="00E564F8"/>
    <w:rsid w:val="00E62FDD"/>
    <w:rsid w:val="00E6319A"/>
    <w:rsid w:val="00E80C5B"/>
    <w:rsid w:val="00E855DD"/>
    <w:rsid w:val="00E91FE1"/>
    <w:rsid w:val="00E93845"/>
    <w:rsid w:val="00EA03E4"/>
    <w:rsid w:val="00EA4646"/>
    <w:rsid w:val="00EB61A5"/>
    <w:rsid w:val="00EC2918"/>
    <w:rsid w:val="00EC61C7"/>
    <w:rsid w:val="00ED1A2C"/>
    <w:rsid w:val="00ED4954"/>
    <w:rsid w:val="00ED5C42"/>
    <w:rsid w:val="00ED70A8"/>
    <w:rsid w:val="00EE0943"/>
    <w:rsid w:val="00EE2361"/>
    <w:rsid w:val="00EE2A94"/>
    <w:rsid w:val="00EE33A2"/>
    <w:rsid w:val="00EE370B"/>
    <w:rsid w:val="00EE7C93"/>
    <w:rsid w:val="00EF2B3D"/>
    <w:rsid w:val="00EF4500"/>
    <w:rsid w:val="00F064E2"/>
    <w:rsid w:val="00F125E1"/>
    <w:rsid w:val="00F12A29"/>
    <w:rsid w:val="00F12BA0"/>
    <w:rsid w:val="00F13B23"/>
    <w:rsid w:val="00F13CF6"/>
    <w:rsid w:val="00F20407"/>
    <w:rsid w:val="00F20C43"/>
    <w:rsid w:val="00F31BDD"/>
    <w:rsid w:val="00F32800"/>
    <w:rsid w:val="00F37204"/>
    <w:rsid w:val="00F3760E"/>
    <w:rsid w:val="00F41B5C"/>
    <w:rsid w:val="00F50574"/>
    <w:rsid w:val="00F662B1"/>
    <w:rsid w:val="00F66448"/>
    <w:rsid w:val="00F6718B"/>
    <w:rsid w:val="00F67A1C"/>
    <w:rsid w:val="00F73128"/>
    <w:rsid w:val="00F73654"/>
    <w:rsid w:val="00F77021"/>
    <w:rsid w:val="00F779B8"/>
    <w:rsid w:val="00F82C5B"/>
    <w:rsid w:val="00F853C4"/>
    <w:rsid w:val="00F8703D"/>
    <w:rsid w:val="00F90110"/>
    <w:rsid w:val="00FC7AC5"/>
    <w:rsid w:val="00FD1638"/>
    <w:rsid w:val="00FD3350"/>
    <w:rsid w:val="00FD3AEA"/>
    <w:rsid w:val="00FD458E"/>
    <w:rsid w:val="00FD5180"/>
    <w:rsid w:val="00FD61FF"/>
    <w:rsid w:val="00FD6F8B"/>
    <w:rsid w:val="00FE568D"/>
    <w:rsid w:val="00FE637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7B2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C03A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F901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1" ma:contentTypeDescription="Create a new document." ma:contentTypeScope="" ma:versionID="482fc9e57fc3852780c88eef2b899e6c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9d2dd15c04a5015537ca4a2a9aaa995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A2879F-137A-4B1E-B371-030C4B174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456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Monika Gupta</cp:lastModifiedBy>
  <cp:revision>5</cp:revision>
  <cp:lastPrinted>1900-01-01T05:00:00Z</cp:lastPrinted>
  <dcterms:created xsi:type="dcterms:W3CDTF">2023-08-25T04:46:00Z</dcterms:created>
  <dcterms:modified xsi:type="dcterms:W3CDTF">2023-08-25T04:47:00Z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0x0101003944D93C7E246943A42D78A7DD6431C3</vt:lpwstr>
  </property>
  <property fmtid="{D5CDD505-2E9C-101B-9397-08002B2CF9AE}" pid="4" name="MediaServiceImageTags">
    <vt:lpwstr/>
  </property>
</Properties>
</file>